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F50B" w14:textId="0F19F57A" w:rsidR="001C332D" w:rsidRPr="00E81F75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 w:rsidRPr="00E81F7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54321" w:rsidRPr="00454321">
        <w:rPr>
          <w:rFonts w:ascii="Arial" w:eastAsia="MS Mincho" w:hAnsi="Arial" w:cs="Arial"/>
          <w:b/>
          <w:sz w:val="24"/>
          <w:szCs w:val="24"/>
          <w:lang w:eastAsia="ja-JP"/>
        </w:rPr>
        <w:t>S1-222237</w:t>
      </w:r>
    </w:p>
    <w:p w14:paraId="03CF83FC" w14:textId="77777777" w:rsidR="00B4181D" w:rsidRPr="00E81F75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B071DFB" w14:textId="77777777" w:rsidR="00B4181D" w:rsidRPr="00E81F75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558246" w14:textId="461A40E1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673ADAB" w14:textId="37B23635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6218C4">
        <w:rPr>
          <w:rFonts w:ascii="Arial" w:hAnsi="Arial" w:cs="Arial"/>
          <w:b/>
          <w:bCs/>
        </w:rPr>
        <w:t>'Sensing Measurement'</w:t>
      </w:r>
      <w:r w:rsidR="00B65022">
        <w:rPr>
          <w:rFonts w:ascii="Arial" w:hAnsi="Arial" w:cs="Arial"/>
          <w:b/>
          <w:bCs/>
        </w:rPr>
        <w:t>, 'Sensing Result'</w:t>
      </w:r>
      <w:r w:rsidRPr="006218C4">
        <w:rPr>
          <w:rFonts w:ascii="Arial" w:hAnsi="Arial" w:cs="Arial"/>
          <w:b/>
          <w:bCs/>
        </w:rPr>
        <w:t xml:space="preserve"> and 'Integrated Sensing and Communication' definitions</w:t>
      </w:r>
    </w:p>
    <w:p w14:paraId="3EDA44E0" w14:textId="0219AA03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 v0.1.0</w:t>
      </w:r>
    </w:p>
    <w:p w14:paraId="5691115A" w14:textId="555D8DFA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 xml:space="preserve">7.2 </w:t>
      </w:r>
      <w:proofErr w:type="spellStart"/>
      <w:r w:rsidRPr="006218C4">
        <w:rPr>
          <w:rFonts w:ascii="Arial" w:hAnsi="Arial" w:cs="Arial"/>
          <w:b/>
          <w:bCs/>
        </w:rPr>
        <w:t>FS_Sensing</w:t>
      </w:r>
      <w:proofErr w:type="spellEnd"/>
    </w:p>
    <w:p w14:paraId="16538A95" w14:textId="77777777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DF8244A" w14:textId="65BBEB4B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>Mona Mustapha</w:t>
      </w:r>
    </w:p>
    <w:p w14:paraId="28E6D76A" w14:textId="77777777" w:rsidR="00B4181D" w:rsidRPr="00E81F7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AE2C823" w14:textId="13058EFD" w:rsidR="00B4181D" w:rsidRPr="00E81F75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1F7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5022">
        <w:rPr>
          <w:rFonts w:ascii="Arial" w:eastAsia="Calibri" w:hAnsi="Arial" w:cs="Arial"/>
          <w:i/>
          <w:sz w:val="22"/>
          <w:szCs w:val="22"/>
        </w:rPr>
        <w:t>This document p</w:t>
      </w:r>
      <w:r w:rsidR="000B01E4">
        <w:rPr>
          <w:rFonts w:ascii="Arial" w:eastAsia="Calibri" w:hAnsi="Arial" w:cs="Arial"/>
          <w:i/>
          <w:sz w:val="22"/>
          <w:szCs w:val="22"/>
        </w:rPr>
        <w:t xml:space="preserve">roposes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0B01E4">
        <w:rPr>
          <w:rFonts w:ascii="Arial" w:eastAsia="Calibri" w:hAnsi="Arial" w:cs="Arial"/>
          <w:i/>
          <w:sz w:val="22"/>
          <w:szCs w:val="22"/>
        </w:rPr>
        <w:t>change the defined term 'sensing measurement'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22">
        <w:rPr>
          <w:rFonts w:ascii="Arial" w:eastAsia="Calibri" w:hAnsi="Arial" w:cs="Arial"/>
          <w:i/>
          <w:sz w:val="22"/>
          <w:szCs w:val="22"/>
        </w:rPr>
        <w:t xml:space="preserve">and 'sensing result'. Additionally, it is proposed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F16246">
        <w:rPr>
          <w:rFonts w:ascii="Arial" w:eastAsia="Calibri" w:hAnsi="Arial" w:cs="Arial"/>
          <w:i/>
          <w:sz w:val="22"/>
          <w:szCs w:val="22"/>
        </w:rPr>
        <w:t xml:space="preserve">check the understanding of the </w:t>
      </w:r>
      <w:r w:rsidR="00807568">
        <w:rPr>
          <w:rFonts w:ascii="Arial" w:eastAsia="Calibri" w:hAnsi="Arial" w:cs="Arial"/>
          <w:i/>
          <w:sz w:val="22"/>
          <w:szCs w:val="22"/>
        </w:rPr>
        <w:t>term '</w:t>
      </w:r>
      <w:r w:rsidR="00807568" w:rsidRPr="00807568">
        <w:rPr>
          <w:rFonts w:ascii="Arial" w:eastAsia="Calibri" w:hAnsi="Arial" w:cs="Arial"/>
          <w:i/>
          <w:sz w:val="22"/>
          <w:szCs w:val="22"/>
        </w:rPr>
        <w:t>Integrated Sensing and Communication</w:t>
      </w:r>
      <w:r w:rsidR="00807568">
        <w:rPr>
          <w:rFonts w:ascii="Arial" w:eastAsia="Calibri" w:hAnsi="Arial" w:cs="Arial"/>
          <w:i/>
          <w:sz w:val="22"/>
          <w:szCs w:val="22"/>
        </w:rPr>
        <w:t>'</w:t>
      </w:r>
    </w:p>
    <w:p w14:paraId="0414E2BB" w14:textId="57197827" w:rsidR="005A67C7" w:rsidRPr="00E81F75" w:rsidRDefault="005A67C7" w:rsidP="005A67C7">
      <w:pPr>
        <w:pStyle w:val="CRCoverPage"/>
        <w:rPr>
          <w:b/>
          <w:noProof/>
        </w:rPr>
      </w:pPr>
      <w:r w:rsidRPr="00E81F75">
        <w:rPr>
          <w:b/>
          <w:noProof/>
        </w:rPr>
        <w:t>1. Introduction</w:t>
      </w:r>
      <w:r w:rsidR="006218C4">
        <w:rPr>
          <w:b/>
          <w:noProof/>
        </w:rPr>
        <w:t xml:space="preserve"> and Reason for change</w:t>
      </w:r>
    </w:p>
    <w:p w14:paraId="333C8440" w14:textId="5DC68DA1" w:rsidR="005A67C7" w:rsidRPr="00E81F75" w:rsidRDefault="005A67C7" w:rsidP="005A67C7">
      <w:r w:rsidRPr="00E81F75">
        <w:t xml:space="preserve">The definition of </w:t>
      </w:r>
      <w:r w:rsidR="00807568">
        <w:t>'</w:t>
      </w:r>
      <w:r w:rsidRPr="00E81F75">
        <w:t>sensing measurement</w:t>
      </w:r>
      <w:r w:rsidR="00807568">
        <w:t>'</w:t>
      </w:r>
      <w:r w:rsidRPr="00E81F75">
        <w:t xml:space="preserve"> was agreed in a previous meeting as below:</w:t>
      </w:r>
    </w:p>
    <w:p w14:paraId="33AA5774" w14:textId="10960756" w:rsidR="005A67C7" w:rsidRPr="00E81F75" w:rsidRDefault="000B01E4" w:rsidP="00A37890">
      <w:pPr>
        <w:ind w:left="426"/>
      </w:pPr>
      <w:r>
        <w:rPr>
          <w:b/>
          <w:bCs/>
        </w:rPr>
        <w:t>s</w:t>
      </w:r>
      <w:r w:rsidR="005A67C7" w:rsidRPr="00E81F75">
        <w:rPr>
          <w:b/>
          <w:bCs/>
        </w:rPr>
        <w:t>ensing measurement</w:t>
      </w:r>
      <w:r w:rsidR="005A67C7" w:rsidRPr="00E81F75">
        <w:t>: obtaining sensing measurement data about a target object</w:t>
      </w:r>
    </w:p>
    <w:p w14:paraId="2924BD42" w14:textId="51BF594B" w:rsidR="00A45CBF" w:rsidRPr="00E81F75" w:rsidRDefault="005A67C7" w:rsidP="005A67C7">
      <w:r w:rsidRPr="00E81F75">
        <w:t>However, this is a circular reference and requires clarification.</w:t>
      </w:r>
    </w:p>
    <w:p w14:paraId="08ABAC8D" w14:textId="0A90C842" w:rsidR="005A67C7" w:rsidRPr="00E81F75" w:rsidRDefault="005A67C7" w:rsidP="005A67C7">
      <w:r w:rsidRPr="00E81F75">
        <w:t>It is proposed to make the following changes to the definition:</w:t>
      </w:r>
    </w:p>
    <w:p w14:paraId="48C7DAFC" w14:textId="77777777" w:rsidR="00A37890" w:rsidRDefault="00A37890" w:rsidP="00A37890">
      <w:pPr>
        <w:ind w:left="284"/>
      </w:pPr>
      <w:r w:rsidRPr="00F1225D">
        <w:rPr>
          <w:b/>
        </w:rPr>
        <w:t xml:space="preserve">sensing </w:t>
      </w:r>
      <w:del w:id="0" w:author="Apple" w:date="2022-08-12T15:09:00Z">
        <w:r w:rsidRPr="00F1225D" w:rsidDel="006B61BB">
          <w:rPr>
            <w:b/>
          </w:rPr>
          <w:delText>measurement</w:delText>
        </w:r>
      </w:del>
      <w:ins w:id="1" w:author="Apple" w:date="2022-08-12T15:09:00Z">
        <w:r>
          <w:rPr>
            <w:b/>
          </w:rPr>
          <w:t>data</w:t>
        </w:r>
      </w:ins>
      <w:r>
        <w:t xml:space="preserve">: </w:t>
      </w:r>
      <w:del w:id="2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3" w:author="Apple" w:date="2022-08-12T15:09:00Z">
        <w:r>
          <w:t xml:space="preserve">reflected RF signals from </w:t>
        </w:r>
      </w:ins>
      <w:r>
        <w:rPr>
          <w:lang w:val="en-US" w:eastAsia="zh-CN"/>
        </w:rPr>
        <w:t>a target object</w:t>
      </w:r>
      <w:r>
        <w:t>.</w:t>
      </w:r>
    </w:p>
    <w:p w14:paraId="07931EBB" w14:textId="55F59993" w:rsidR="005A67C7" w:rsidRDefault="005A67C7" w:rsidP="00161E2B"/>
    <w:p w14:paraId="4A1187D9" w14:textId="01D01074" w:rsidR="00161E2B" w:rsidRDefault="00161E2B" w:rsidP="00161E2B">
      <w:r>
        <w:t>The definition of 'sensing result' was agreed in a previous meeting as below:</w:t>
      </w:r>
    </w:p>
    <w:p w14:paraId="2613F1D5" w14:textId="67C99B32" w:rsidR="00161E2B" w:rsidRDefault="00161E2B" w:rsidP="00161E2B">
      <w:pPr>
        <w:ind w:left="284"/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15C98938" w14:textId="55973E2B" w:rsidR="00161E2B" w:rsidRPr="00E81F75" w:rsidRDefault="00161E2B" w:rsidP="00161E2B">
      <w:r>
        <w:t xml:space="preserve">However, this definition does not provide a link with the sensing measurement / sensing </w:t>
      </w:r>
      <w:proofErr w:type="gramStart"/>
      <w:r>
        <w:t>data, and</w:t>
      </w:r>
      <w:proofErr w:type="gramEnd"/>
      <w:r>
        <w:t xml:space="preserve"> should be clarified.</w:t>
      </w:r>
    </w:p>
    <w:p w14:paraId="3B3856AB" w14:textId="77777777" w:rsidR="00161E2B" w:rsidRPr="00B3221F" w:rsidDel="00B3221F" w:rsidRDefault="00161E2B" w:rsidP="00161E2B">
      <w:pPr>
        <w:ind w:left="284"/>
        <w:rPr>
          <w:del w:id="4" w:author="Apple" w:date="2022-08-12T15:12:00Z"/>
          <w:lang w:val="en-US" w:eastAsia="zh-CN"/>
          <w:rPrChange w:id="5" w:author="Apple" w:date="2022-08-12T15:13:00Z">
            <w:rPr>
              <w:del w:id="6" w:author="Apple" w:date="2022-08-12T15:12:00Z"/>
            </w:rPr>
          </w:rPrChange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 xml:space="preserve">target object </w:t>
      </w:r>
      <w:ins w:id="7" w:author="Apple" w:date="2022-08-12T15:09:00Z">
        <w:r>
          <w:rPr>
            <w:lang w:val="en-US" w:eastAsia="zh-CN"/>
          </w:rPr>
          <w:t xml:space="preserve">derived </w:t>
        </w:r>
      </w:ins>
      <w:r>
        <w:rPr>
          <w:lang w:val="en-US" w:eastAsia="zh-CN"/>
        </w:rPr>
        <w:t>after processing</w:t>
      </w:r>
      <w:ins w:id="8" w:author="Apple" w:date="2022-08-12T15:09:00Z">
        <w:r>
          <w:rPr>
            <w:lang w:val="en-US" w:eastAsia="zh-CN"/>
          </w:rPr>
          <w:t xml:space="preserve"> of sensing data. </w:t>
        </w:r>
      </w:ins>
      <w:del w:id="9" w:author="Apple" w:date="2022-08-12T15:10:00Z">
        <w:r w:rsidDel="00B3221F">
          <w:rPr>
            <w:lang w:val="en-US" w:eastAsia="zh-CN"/>
          </w:rPr>
          <w:delText xml:space="preserve">, such as </w:delText>
        </w:r>
      </w:del>
      <w:ins w:id="10" w:author="Apple" w:date="2022-08-12T15:10:00Z">
        <w:r>
          <w:rPr>
            <w:lang w:val="en-US" w:eastAsia="zh-CN"/>
          </w:rPr>
          <w:t xml:space="preserve">Examples of sensing result are a target object </w:t>
        </w:r>
      </w:ins>
      <w:r>
        <w:rPr>
          <w:lang w:val="en-US" w:eastAsia="zh-CN"/>
        </w:rPr>
        <w:t xml:space="preserve">being present and </w:t>
      </w:r>
      <w:ins w:id="11" w:author="Apple" w:date="2022-08-12T15:10:00Z">
        <w:r>
          <w:rPr>
            <w:lang w:val="en-US" w:eastAsia="zh-CN"/>
          </w:rPr>
          <w:t xml:space="preserve">target </w:t>
        </w:r>
      </w:ins>
      <w:r>
        <w:rPr>
          <w:lang w:val="en-US" w:eastAsia="zh-CN"/>
        </w:rPr>
        <w:t>object dimension</w:t>
      </w:r>
      <w:del w:id="12" w:author="Apple" w:date="2022-08-12T15:10:00Z">
        <w:r w:rsidDel="00B3221F">
          <w:rPr>
            <w:lang w:val="en-US" w:eastAsia="zh-CN"/>
          </w:rPr>
          <w:delText>, which is related to a particular sensing service</w:delText>
        </w:r>
      </w:del>
      <w:r>
        <w:rPr>
          <w:lang w:val="en-US" w:eastAsia="zh-CN"/>
        </w:rPr>
        <w:t>.</w:t>
      </w:r>
    </w:p>
    <w:p w14:paraId="398490EA" w14:textId="77777777" w:rsidR="00833D51" w:rsidRPr="00161E2B" w:rsidRDefault="00833D51" w:rsidP="00B4181D">
      <w:pPr>
        <w:rPr>
          <w:rFonts w:ascii="Arial" w:hAnsi="Arial"/>
          <w:b/>
          <w:noProof/>
          <w:lang w:val="en-US"/>
        </w:rPr>
      </w:pPr>
    </w:p>
    <w:p w14:paraId="5CDD2F4D" w14:textId="790A643E" w:rsidR="00AE326A" w:rsidRPr="00AE326A" w:rsidRDefault="00AE326A" w:rsidP="00B4181D">
      <w:pPr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2. The meaning of '</w:t>
      </w:r>
      <w:r w:rsidRPr="00AE326A">
        <w:rPr>
          <w:rFonts w:ascii="Arial" w:hAnsi="Arial"/>
          <w:b/>
          <w:noProof/>
        </w:rPr>
        <w:t>Integrated Sensing and Communication</w:t>
      </w:r>
      <w:r>
        <w:rPr>
          <w:rFonts w:ascii="Arial" w:hAnsi="Arial"/>
          <w:b/>
          <w:noProof/>
        </w:rPr>
        <w:t>'</w:t>
      </w:r>
    </w:p>
    <w:p w14:paraId="46515B2C" w14:textId="7F0BC5B0" w:rsidR="00AE326A" w:rsidRDefault="00807568" w:rsidP="00B4181D">
      <w:r>
        <w:t>The term '</w:t>
      </w:r>
      <w:r w:rsidRPr="00807568">
        <w:t>Integrated Sensing and Communication</w:t>
      </w:r>
      <w:r>
        <w:t>'</w:t>
      </w:r>
      <w:r w:rsidR="00C71C00">
        <w:t xml:space="preserve"> is used in the title of the TR but not (yet) used elsewhere.</w:t>
      </w:r>
      <w:r w:rsidR="00AE326A">
        <w:t xml:space="preserve"> There is no explanation of the meaning of this term in the WID nor in the TR.</w:t>
      </w:r>
    </w:p>
    <w:p w14:paraId="24B38B09" w14:textId="79462AF5" w:rsidR="00E81F75" w:rsidRDefault="00C71C00" w:rsidP="00B4181D">
      <w:r>
        <w:t xml:space="preserve">It is proposed to check </w:t>
      </w:r>
      <w:r w:rsidR="00AE326A">
        <w:t xml:space="preserve">if there is a common </w:t>
      </w:r>
      <w:r>
        <w:t xml:space="preserve">understanding of this term, and if </w:t>
      </w:r>
      <w:r w:rsidR="000B25C2">
        <w:t>the term</w:t>
      </w:r>
      <w:r>
        <w:t xml:space="preserve"> refers to the following:</w:t>
      </w:r>
    </w:p>
    <w:p w14:paraId="7BFBB5E7" w14:textId="297F8CB6" w:rsidR="00C71C00" w:rsidRDefault="00C71C00" w:rsidP="007539E6">
      <w:pPr>
        <w:ind w:left="709" w:firstLine="11"/>
      </w:pPr>
      <w:r w:rsidRPr="00AE326A">
        <w:rPr>
          <w:b/>
          <w:bCs/>
        </w:rPr>
        <w:t>Integrated Sensing and Communicatio</w:t>
      </w:r>
      <w:r w:rsidR="00232DBA">
        <w:rPr>
          <w:b/>
          <w:bCs/>
        </w:rPr>
        <w:t>n</w:t>
      </w:r>
      <w:r>
        <w:t xml:space="preserve"> </w:t>
      </w:r>
      <w:r w:rsidR="00232DBA">
        <w:t xml:space="preserve">is </w:t>
      </w:r>
      <w:r>
        <w:t xml:space="preserve">provided by a 3GPP system that can perform both communication and sensing using </w:t>
      </w:r>
      <w:r w:rsidR="00036CB0">
        <w:t>a common system infrastructure</w:t>
      </w:r>
      <w:r w:rsidR="00AE326A">
        <w:t>.</w:t>
      </w:r>
    </w:p>
    <w:p w14:paraId="6189A84C" w14:textId="147F8E3F" w:rsidR="00AE326A" w:rsidRDefault="00232DBA" w:rsidP="00B4181D">
      <w:r>
        <w:t>If this term is agreeable, it is proposed to include this text in the Scope section, once the scope section is populated.</w:t>
      </w:r>
    </w:p>
    <w:p w14:paraId="037B5B69" w14:textId="77777777" w:rsidR="00232DBA" w:rsidRDefault="00232DBA" w:rsidP="00B4181D"/>
    <w:p w14:paraId="4AF24B12" w14:textId="5C556A59" w:rsidR="00E81F75" w:rsidRPr="0009108F" w:rsidRDefault="00AE326A" w:rsidP="00E81F75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E81F75" w:rsidRPr="0009108F">
        <w:rPr>
          <w:b/>
          <w:noProof/>
        </w:rPr>
        <w:t>. Proposal</w:t>
      </w:r>
    </w:p>
    <w:p w14:paraId="76DB46B3" w14:textId="1894D6EB" w:rsidR="00E81F75" w:rsidRDefault="00E81F75" w:rsidP="00B4181D">
      <w:r>
        <w:t>It is proposed to make the following changes to TR 22.837 v0.1.0.</w:t>
      </w:r>
    </w:p>
    <w:p w14:paraId="16A3CCE9" w14:textId="77777777" w:rsidR="006F5292" w:rsidRPr="0009108F" w:rsidRDefault="006F5292" w:rsidP="006F5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3" w:name="_Toc104210759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EEBC92" w14:textId="77777777" w:rsidR="00E81F75" w:rsidRPr="004D3578" w:rsidRDefault="00E81F75" w:rsidP="00E81F75">
      <w:pPr>
        <w:pStyle w:val="Heading2"/>
      </w:pPr>
      <w:r w:rsidRPr="004D3578">
        <w:lastRenderedPageBreak/>
        <w:t>3.1</w:t>
      </w:r>
      <w:r w:rsidRPr="004D3578">
        <w:tab/>
      </w:r>
      <w:r>
        <w:t>Terms</w:t>
      </w:r>
      <w:bookmarkEnd w:id="13"/>
    </w:p>
    <w:p w14:paraId="00C4E7A3" w14:textId="77777777" w:rsidR="00E81F75" w:rsidRPr="004D3578" w:rsidRDefault="00E81F75" w:rsidP="00E81F7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223BF5B" w14:textId="04AC968B" w:rsidR="006B61BB" w:rsidRDefault="006B61BB" w:rsidP="006B61BB">
      <w:r w:rsidRPr="00F1225D">
        <w:rPr>
          <w:b/>
        </w:rPr>
        <w:t xml:space="preserve">sensing </w:t>
      </w:r>
      <w:del w:id="14" w:author="Apple" w:date="2022-08-12T15:09:00Z">
        <w:r w:rsidRPr="00F1225D" w:rsidDel="006B61BB">
          <w:rPr>
            <w:b/>
          </w:rPr>
          <w:delText>measurement</w:delText>
        </w:r>
      </w:del>
      <w:ins w:id="15" w:author="Apple" w:date="2022-08-12T15:09:00Z">
        <w:r>
          <w:rPr>
            <w:b/>
          </w:rPr>
          <w:t>data</w:t>
        </w:r>
      </w:ins>
      <w:r>
        <w:t xml:space="preserve">: </w:t>
      </w:r>
      <w:del w:id="16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17" w:author="Apple" w:date="2022-08-12T15:09:00Z">
        <w:r>
          <w:t xml:space="preserve">reflected RF signals from </w:t>
        </w:r>
      </w:ins>
      <w:r>
        <w:rPr>
          <w:lang w:val="en-US" w:eastAsia="zh-CN"/>
        </w:rPr>
        <w:t>a target object</w:t>
      </w:r>
      <w:r>
        <w:t>.</w:t>
      </w:r>
    </w:p>
    <w:p w14:paraId="3D6AAD02" w14:textId="3C2F825B" w:rsidR="00B3221F" w:rsidRPr="00B3221F" w:rsidDel="00B3221F" w:rsidRDefault="006B61BB" w:rsidP="006B61BB">
      <w:pPr>
        <w:rPr>
          <w:del w:id="18" w:author="Apple" w:date="2022-08-12T15:12:00Z"/>
          <w:lang w:val="en-US" w:eastAsia="zh-CN"/>
          <w:rPrChange w:id="19" w:author="Apple" w:date="2022-08-12T15:13:00Z">
            <w:rPr>
              <w:del w:id="20" w:author="Apple" w:date="2022-08-12T15:12:00Z"/>
            </w:rPr>
          </w:rPrChange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 xml:space="preserve">target object </w:t>
      </w:r>
      <w:ins w:id="21" w:author="Apple" w:date="2022-08-12T15:09:00Z">
        <w:r w:rsidR="00B3221F">
          <w:rPr>
            <w:lang w:val="en-US" w:eastAsia="zh-CN"/>
          </w:rPr>
          <w:t xml:space="preserve">derived </w:t>
        </w:r>
      </w:ins>
      <w:r>
        <w:rPr>
          <w:lang w:val="en-US" w:eastAsia="zh-CN"/>
        </w:rPr>
        <w:t>after processing</w:t>
      </w:r>
      <w:ins w:id="22" w:author="Apple" w:date="2022-08-12T15:09:00Z">
        <w:r w:rsidR="00B3221F">
          <w:rPr>
            <w:lang w:val="en-US" w:eastAsia="zh-CN"/>
          </w:rPr>
          <w:t xml:space="preserve"> of sensing data. </w:t>
        </w:r>
      </w:ins>
      <w:del w:id="23" w:author="Apple" w:date="2022-08-12T15:10:00Z">
        <w:r w:rsidDel="00B3221F">
          <w:rPr>
            <w:lang w:val="en-US" w:eastAsia="zh-CN"/>
          </w:rPr>
          <w:delText xml:space="preserve">, such as </w:delText>
        </w:r>
      </w:del>
      <w:ins w:id="24" w:author="Apple" w:date="2022-08-12T15:10:00Z">
        <w:r w:rsidR="00B3221F">
          <w:rPr>
            <w:lang w:val="en-US" w:eastAsia="zh-CN"/>
          </w:rPr>
          <w:t xml:space="preserve">Examples of sensing result are a target object </w:t>
        </w:r>
      </w:ins>
      <w:r>
        <w:rPr>
          <w:lang w:val="en-US" w:eastAsia="zh-CN"/>
        </w:rPr>
        <w:t xml:space="preserve">being present and </w:t>
      </w:r>
      <w:ins w:id="25" w:author="Apple" w:date="2022-08-12T15:10:00Z">
        <w:r w:rsidR="00B3221F">
          <w:rPr>
            <w:lang w:val="en-US" w:eastAsia="zh-CN"/>
          </w:rPr>
          <w:t xml:space="preserve">target </w:t>
        </w:r>
      </w:ins>
      <w:r>
        <w:rPr>
          <w:lang w:val="en-US" w:eastAsia="zh-CN"/>
        </w:rPr>
        <w:t>object dimension</w:t>
      </w:r>
      <w:del w:id="26" w:author="Apple" w:date="2022-08-12T15:10:00Z">
        <w:r w:rsidDel="00B3221F">
          <w:rPr>
            <w:lang w:val="en-US" w:eastAsia="zh-CN"/>
          </w:rPr>
          <w:delText>, which is related to a particular sensing service</w:delText>
        </w:r>
      </w:del>
      <w:r>
        <w:rPr>
          <w:lang w:val="en-US" w:eastAsia="zh-CN"/>
        </w:rPr>
        <w:t>.</w:t>
      </w:r>
    </w:p>
    <w:p w14:paraId="6A9BD062" w14:textId="724BF23A" w:rsidR="00234E84" w:rsidRPr="00E81F75" w:rsidRDefault="00234E84" w:rsidP="00B4181D"/>
    <w:sectPr w:rsidR="00234E84" w:rsidRPr="00E81F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723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C44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36CB0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1E4"/>
    <w:rsid w:val="000B1A72"/>
    <w:rsid w:val="000B1F26"/>
    <w:rsid w:val="000B25C2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2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BA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33E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5B7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4321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67C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8C4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61BB"/>
    <w:rsid w:val="006B6328"/>
    <w:rsid w:val="006C42DE"/>
    <w:rsid w:val="006C481F"/>
    <w:rsid w:val="006D397C"/>
    <w:rsid w:val="006E6D89"/>
    <w:rsid w:val="006E7896"/>
    <w:rsid w:val="006F1148"/>
    <w:rsid w:val="006F5292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9E6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07568"/>
    <w:rsid w:val="00810D9D"/>
    <w:rsid w:val="00812DA0"/>
    <w:rsid w:val="00820415"/>
    <w:rsid w:val="008249B1"/>
    <w:rsid w:val="008319D1"/>
    <w:rsid w:val="00831BBD"/>
    <w:rsid w:val="00831F4B"/>
    <w:rsid w:val="00833D51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36D4"/>
    <w:rsid w:val="009F7B78"/>
    <w:rsid w:val="00A12566"/>
    <w:rsid w:val="00A12EAB"/>
    <w:rsid w:val="00A1658F"/>
    <w:rsid w:val="00A17457"/>
    <w:rsid w:val="00A25D9F"/>
    <w:rsid w:val="00A27EFC"/>
    <w:rsid w:val="00A36F97"/>
    <w:rsid w:val="00A37890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E326A"/>
    <w:rsid w:val="00AF5B15"/>
    <w:rsid w:val="00B004F3"/>
    <w:rsid w:val="00B00980"/>
    <w:rsid w:val="00B03D32"/>
    <w:rsid w:val="00B04972"/>
    <w:rsid w:val="00B04FAD"/>
    <w:rsid w:val="00B16B01"/>
    <w:rsid w:val="00B2164E"/>
    <w:rsid w:val="00B24F85"/>
    <w:rsid w:val="00B25BCA"/>
    <w:rsid w:val="00B31422"/>
    <w:rsid w:val="00B3221F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022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1C00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1F75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246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10EE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35EA0"/>
  <w15:chartTrackingRefBased/>
  <w15:docId w15:val="{0B769415-B3D6-8942-96E1-8873A7B6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CRCoverPage">
    <w:name w:val="CR Cover Page"/>
    <w:rsid w:val="005A67C7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5A67C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3</cp:revision>
  <dcterms:created xsi:type="dcterms:W3CDTF">2022-08-12T18:56:00Z</dcterms:created>
  <dcterms:modified xsi:type="dcterms:W3CDTF">2022-08-12T19:01:00Z</dcterms:modified>
</cp:coreProperties>
</file>